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AE19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834761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34761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04107">
          <w:rPr>
            <w:b/>
            <w:i/>
            <w:noProof/>
            <w:sz w:val="28"/>
          </w:rPr>
          <w:t>R5-2270</w:t>
        </w:r>
        <w:r w:rsidR="0018240B">
          <w:rPr>
            <w:b/>
            <w:i/>
            <w:noProof/>
            <w:sz w:val="28"/>
          </w:rPr>
          <w:t>2</w:t>
        </w:r>
        <w:r w:rsidR="008D227F">
          <w:rPr>
            <w:b/>
            <w:i/>
            <w:noProof/>
            <w:sz w:val="28"/>
          </w:rPr>
          <w:t>9</w:t>
        </w:r>
      </w:fldSimple>
    </w:p>
    <w:p w14:paraId="7CB45193" w14:textId="1A24561E" w:rsidR="001E41F3" w:rsidRDefault="00D125F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4761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34761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4761">
          <w:rPr>
            <w:b/>
            <w:noProof/>
            <w:sz w:val="24"/>
          </w:rPr>
          <w:t>14</w:t>
        </w:r>
        <w:r w:rsidR="00834761" w:rsidRPr="00834761">
          <w:rPr>
            <w:b/>
            <w:noProof/>
            <w:sz w:val="24"/>
            <w:vertAlign w:val="superscript"/>
          </w:rPr>
          <w:t>th</w:t>
        </w:r>
        <w:r w:rsidR="00834761">
          <w:rPr>
            <w:b/>
            <w:noProof/>
            <w:sz w:val="24"/>
          </w:rPr>
          <w:t xml:space="preserve"> </w:t>
        </w:r>
        <w:r w:rsidR="00834761">
          <w:rPr>
            <w:rFonts w:hint="eastAsia"/>
            <w:b/>
            <w:noProof/>
            <w:sz w:val="24"/>
            <w:lang w:eastAsia="ko-KR"/>
          </w:rPr>
          <w:t>N</w:t>
        </w:r>
        <w:r w:rsidR="00834761">
          <w:rPr>
            <w:b/>
            <w:noProof/>
            <w:sz w:val="24"/>
            <w:lang w:eastAsia="ko-KR"/>
          </w:rPr>
          <w:t>ov</w:t>
        </w:r>
      </w:fldSimple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fldSimple w:instr=" DOCPROPERTY  EndDate  \* MERGEFORMAT ">
        <w:r w:rsidR="00E04107">
          <w:rPr>
            <w:b/>
            <w:noProof/>
            <w:sz w:val="24"/>
          </w:rPr>
          <w:t>18</w:t>
        </w:r>
        <w:r w:rsidR="00E04107" w:rsidRPr="00E04107">
          <w:rPr>
            <w:b/>
            <w:noProof/>
            <w:sz w:val="24"/>
            <w:vertAlign w:val="superscript"/>
          </w:rPr>
          <w:t>th</w:t>
        </w:r>
        <w:r w:rsidR="00E04107">
          <w:rPr>
            <w:b/>
            <w:noProof/>
            <w:sz w:val="24"/>
          </w:rPr>
          <w:t xml:space="preserve">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A7A563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18240B">
              <w:rPr>
                <w:b/>
                <w:noProof/>
                <w:sz w:val="28"/>
              </w:rPr>
              <w:t>9</w:t>
            </w:r>
            <w:r w:rsidR="008D22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5125F" w:rsidR="001E41F3" w:rsidRDefault="008D227F">
            <w:pPr>
              <w:pStyle w:val="CRCoverPage"/>
              <w:spacing w:after="0"/>
              <w:ind w:left="100"/>
              <w:rPr>
                <w:noProof/>
              </w:rPr>
            </w:pPr>
            <w:r w:rsidRPr="008D227F">
              <w:t>Addition of new test case 6.4B.2.4.2_1.5 Carrier Leakage for inter-band EN-DC including FR2 (6 NR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D125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41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5FAC9B" w:rsidR="00652AA8" w:rsidRDefault="008D227F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8D227F">
              <w:rPr>
                <w:noProof/>
                <w:lang w:eastAsia="ko-KR"/>
              </w:rPr>
              <w:t>Addition of new test case 6.4B.2.4.2_1.5 Carrier Leakage for inter-band EN-DC including FR2 (6 NR CCs)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E37DE0" w:rsidR="00652AA8" w:rsidRDefault="008D227F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8D227F">
              <w:rPr>
                <w:noProof/>
                <w:lang w:eastAsia="ko-KR"/>
              </w:rPr>
              <w:t xml:space="preserve">6.4B.2.4.2_1.5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5A8F7390" w14:textId="77777777" w:rsidR="0018240B" w:rsidRPr="006910BE" w:rsidRDefault="0018240B" w:rsidP="0018240B">
      <w:pPr>
        <w:pStyle w:val="H6"/>
      </w:pPr>
      <w:r w:rsidRPr="006910BE">
        <w:t>6.4B.2.4.2_1.3.5</w:t>
      </w:r>
      <w:r w:rsidRPr="006910BE">
        <w:tab/>
        <w:t>Test Requirement</w:t>
      </w:r>
    </w:p>
    <w:p w14:paraId="4C513BF8" w14:textId="77777777" w:rsidR="0018240B" w:rsidRPr="006910BE" w:rsidRDefault="0018240B" w:rsidP="0018240B">
      <w:r w:rsidRPr="006910BE">
        <w:t>Same test requirement as in clause 6.4A.2.2.3.5 in TS 38.521-2 [9] for the NR carrier.</w:t>
      </w:r>
    </w:p>
    <w:p w14:paraId="14B7EB59" w14:textId="1930BA9B" w:rsidR="0018240B" w:rsidRPr="006910BE" w:rsidRDefault="008D227F" w:rsidP="0018240B">
      <w:pPr>
        <w:pStyle w:val="6"/>
        <w:rPr>
          <w:ins w:id="2" w:author="곽필근" w:date="2022-11-05T16:48:00Z"/>
        </w:rPr>
      </w:pPr>
      <w:bookmarkStart w:id="3" w:name="_Toc75972041"/>
      <w:bookmarkStart w:id="4" w:name="_Toc85051472"/>
      <w:bookmarkStart w:id="5" w:name="_Toc90493491"/>
      <w:bookmarkStart w:id="6" w:name="_Toc90494131"/>
      <w:bookmarkStart w:id="7" w:name="_Toc100094162"/>
      <w:bookmarkStart w:id="8" w:name="_Toc106872822"/>
      <w:bookmarkStart w:id="9" w:name="_Toc114908459"/>
      <w:ins w:id="10" w:author="곽필근" w:date="2022-11-05T17:10:00Z">
        <w:r>
          <w:t>6.4B.2.4.2_1.5</w:t>
        </w:r>
      </w:ins>
      <w:ins w:id="11" w:author="곽필근" w:date="2022-11-05T16:48:00Z">
        <w:r w:rsidR="0018240B" w:rsidRPr="006910BE">
          <w:tab/>
          <w:t>Carrier Leakage for inter-band EN-DC including FR2 (</w:t>
        </w:r>
      </w:ins>
      <w:ins w:id="12" w:author="곽필근" w:date="2022-11-05T17:10:00Z">
        <w:r>
          <w:t>6</w:t>
        </w:r>
      </w:ins>
      <w:ins w:id="13" w:author="곽필근" w:date="2022-11-05T16:48:00Z">
        <w:r w:rsidR="0018240B" w:rsidRPr="006910BE">
          <w:t xml:space="preserve"> NR CCs)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6ECC5F37" w14:textId="77777777" w:rsidR="0018240B" w:rsidRPr="006910BE" w:rsidRDefault="0018240B" w:rsidP="0018240B">
      <w:pPr>
        <w:pStyle w:val="EditorsNote"/>
        <w:rPr>
          <w:ins w:id="14" w:author="곽필근" w:date="2022-11-05T16:48:00Z"/>
        </w:rPr>
      </w:pPr>
      <w:ins w:id="15" w:author="곽필근" w:date="2022-11-05T16:48:00Z">
        <w:r w:rsidRPr="006910BE">
          <w:t>Editor's note:</w:t>
        </w:r>
        <w:r w:rsidRPr="006910BE">
          <w:tab/>
          <w:t>This clause is incomplete. The following aspects are either missing or not yet determined:</w:t>
        </w:r>
      </w:ins>
    </w:p>
    <w:p w14:paraId="316DAF6D" w14:textId="62A89D99" w:rsidR="0018240B" w:rsidRPr="006910BE" w:rsidRDefault="0018240B" w:rsidP="0018240B">
      <w:pPr>
        <w:pStyle w:val="EditorsNote"/>
        <w:rPr>
          <w:ins w:id="16" w:author="곽필근" w:date="2022-11-05T16:48:00Z"/>
          <w:rFonts w:eastAsia="MS Mincho"/>
        </w:rPr>
      </w:pPr>
      <w:ins w:id="17" w:author="곽필근" w:date="2022-11-05T16:48:00Z">
        <w:r w:rsidRPr="006910BE">
          <w:rPr>
            <w:rFonts w:eastAsia="MS Mincho"/>
          </w:rPr>
          <w:t>-</w:t>
        </w:r>
        <w:r w:rsidRPr="006910BE">
          <w:rPr>
            <w:rFonts w:eastAsia="MS Mincho"/>
          </w:rPr>
          <w:tab/>
          <w:t>The referred test case 6.4A.2.2.</w:t>
        </w:r>
      </w:ins>
      <w:ins w:id="18" w:author="곽필근" w:date="2022-11-05T17:27:00Z">
        <w:r w:rsidR="00A948C6">
          <w:rPr>
            <w:rFonts w:eastAsia="MS Mincho"/>
          </w:rPr>
          <w:t>5</w:t>
        </w:r>
      </w:ins>
      <w:ins w:id="19" w:author="곽필근" w:date="2022-11-05T16:48:00Z">
        <w:r w:rsidRPr="006910BE">
          <w:rPr>
            <w:rFonts w:eastAsia="MS Mincho"/>
          </w:rPr>
          <w:t xml:space="preserve"> in TS 38.521-2 [9] is incomplete.</w:t>
        </w:r>
      </w:ins>
    </w:p>
    <w:p w14:paraId="57EFB88C" w14:textId="77777777" w:rsidR="0018240B" w:rsidRPr="006910BE" w:rsidRDefault="0018240B" w:rsidP="0018240B">
      <w:pPr>
        <w:pStyle w:val="EditorsNote"/>
        <w:rPr>
          <w:ins w:id="20" w:author="곽필근" w:date="2022-11-05T16:48:00Z"/>
        </w:rPr>
      </w:pPr>
      <w:ins w:id="21" w:author="곽필근" w:date="2022-11-05T16:48:00Z">
        <w:r w:rsidRPr="006910BE">
          <w:t>-</w:t>
        </w:r>
        <w:r w:rsidRPr="006910BE">
          <w:tab/>
          <w:t xml:space="preserve">Measurement Uncertainty and Test Tolerance are FFS. </w:t>
        </w:r>
      </w:ins>
    </w:p>
    <w:p w14:paraId="2287A56F" w14:textId="67102B3F" w:rsidR="0018240B" w:rsidRPr="006910BE" w:rsidRDefault="008D227F" w:rsidP="0018240B">
      <w:pPr>
        <w:pStyle w:val="H6"/>
        <w:rPr>
          <w:ins w:id="22" w:author="곽필근" w:date="2022-11-05T16:48:00Z"/>
        </w:rPr>
      </w:pPr>
      <w:ins w:id="23" w:author="곽필근" w:date="2022-11-05T17:10:00Z">
        <w:r>
          <w:t>6.4B.2.4.2_1.5</w:t>
        </w:r>
      </w:ins>
      <w:ins w:id="24" w:author="곽필근" w:date="2022-11-05T16:48:00Z">
        <w:r w:rsidR="0018240B" w:rsidRPr="006910BE">
          <w:t>.1</w:t>
        </w:r>
        <w:r w:rsidR="0018240B" w:rsidRPr="006910BE">
          <w:tab/>
          <w:t>Test purpose</w:t>
        </w:r>
      </w:ins>
    </w:p>
    <w:p w14:paraId="48E24D3E" w14:textId="77777777" w:rsidR="0018240B" w:rsidRPr="006910BE" w:rsidRDefault="0018240B" w:rsidP="0018240B">
      <w:pPr>
        <w:rPr>
          <w:ins w:id="25" w:author="곽필근" w:date="2022-11-05T16:48:00Z"/>
        </w:rPr>
      </w:pPr>
      <w:ins w:id="26" w:author="곽필근" w:date="2022-11-05T16:48:00Z">
        <w:r w:rsidRPr="006910BE">
          <w:t>Same test purpose as in clause 6.4.2.2 in TS 38.521-2 [9] for the NR carrier.</w:t>
        </w:r>
      </w:ins>
    </w:p>
    <w:p w14:paraId="2CBA2D06" w14:textId="327A6D10" w:rsidR="0018240B" w:rsidRPr="006910BE" w:rsidRDefault="008D227F" w:rsidP="0018240B">
      <w:pPr>
        <w:pStyle w:val="H6"/>
        <w:rPr>
          <w:ins w:id="27" w:author="곽필근" w:date="2022-11-05T16:48:00Z"/>
        </w:rPr>
      </w:pPr>
      <w:ins w:id="28" w:author="곽필근" w:date="2022-11-05T17:10:00Z">
        <w:r>
          <w:t>6.4B.2.4.2_1.5</w:t>
        </w:r>
      </w:ins>
      <w:ins w:id="29" w:author="곽필근" w:date="2022-11-05T16:48:00Z">
        <w:r w:rsidR="0018240B" w:rsidRPr="006910BE">
          <w:t>.2</w:t>
        </w:r>
        <w:r w:rsidR="0018240B" w:rsidRPr="006910BE">
          <w:tab/>
          <w:t>Test applicability</w:t>
        </w:r>
      </w:ins>
    </w:p>
    <w:p w14:paraId="7D5E0F6D" w14:textId="0BF969BF" w:rsidR="0018240B" w:rsidRPr="006910BE" w:rsidRDefault="0018240B" w:rsidP="0018240B">
      <w:pPr>
        <w:rPr>
          <w:ins w:id="30" w:author="곽필근" w:date="2022-11-05T16:48:00Z"/>
        </w:rPr>
      </w:pPr>
      <w:ins w:id="31" w:author="곽필근" w:date="2022-11-05T16:48:00Z">
        <w:r w:rsidRPr="006910BE">
          <w:t>This test case applies to all types of E-UTRA UE release 15 and forward, supporting inter-band EN-DC including FR2</w:t>
        </w:r>
        <w:r w:rsidRPr="006910BE">
          <w:rPr>
            <w:rFonts w:eastAsia="SimSun"/>
          </w:rPr>
          <w:t xml:space="preserve"> </w:t>
        </w:r>
        <w:r w:rsidRPr="006910BE">
          <w:t xml:space="preserve">with </w:t>
        </w:r>
      </w:ins>
      <w:ins w:id="32" w:author="곽필근" w:date="2022-11-05T17:10:00Z">
        <w:r w:rsidR="008D227F">
          <w:t>6</w:t>
        </w:r>
      </w:ins>
      <w:ins w:id="33" w:author="곽필근" w:date="2022-11-05T16:48:00Z">
        <w:r w:rsidRPr="006910BE">
          <w:t xml:space="preserve"> NR UL CCs.</w:t>
        </w:r>
      </w:ins>
    </w:p>
    <w:p w14:paraId="1C82B70B" w14:textId="06F93A81" w:rsidR="0018240B" w:rsidRPr="006910BE" w:rsidRDefault="008D227F" w:rsidP="0018240B">
      <w:pPr>
        <w:pStyle w:val="H6"/>
        <w:rPr>
          <w:ins w:id="34" w:author="곽필근" w:date="2022-11-05T16:48:00Z"/>
        </w:rPr>
      </w:pPr>
      <w:ins w:id="35" w:author="곽필근" w:date="2022-11-05T17:10:00Z">
        <w:r>
          <w:t>6.4B.2.4.2_1.5</w:t>
        </w:r>
      </w:ins>
      <w:ins w:id="36" w:author="곽필근" w:date="2022-11-05T16:48:00Z">
        <w:r w:rsidR="0018240B" w:rsidRPr="006910BE">
          <w:t>.3</w:t>
        </w:r>
        <w:r w:rsidR="0018240B" w:rsidRPr="006910BE">
          <w:tab/>
          <w:t>Minimum conformance requirements</w:t>
        </w:r>
      </w:ins>
    </w:p>
    <w:p w14:paraId="5DB4F0F1" w14:textId="77777777" w:rsidR="0018240B" w:rsidRPr="006910BE" w:rsidRDefault="0018240B" w:rsidP="0018240B">
      <w:pPr>
        <w:rPr>
          <w:ins w:id="37" w:author="곽필근" w:date="2022-11-05T16:48:00Z"/>
        </w:rPr>
      </w:pPr>
      <w:ins w:id="38" w:author="곽필근" w:date="2022-11-05T16:48:00Z">
        <w:r w:rsidRPr="006910BE">
          <w:t>Same minimum conformance requirements as in clause 6.4B.2.4.2.3.</w:t>
        </w:r>
      </w:ins>
    </w:p>
    <w:p w14:paraId="018C467D" w14:textId="7678CCC2" w:rsidR="0018240B" w:rsidRPr="006910BE" w:rsidRDefault="008D227F" w:rsidP="0018240B">
      <w:pPr>
        <w:pStyle w:val="H6"/>
        <w:rPr>
          <w:ins w:id="39" w:author="곽필근" w:date="2022-11-05T16:48:00Z"/>
        </w:rPr>
      </w:pPr>
      <w:ins w:id="40" w:author="곽필근" w:date="2022-11-05T17:10:00Z">
        <w:r>
          <w:t>6.4B.2.4.2_1.5</w:t>
        </w:r>
      </w:ins>
      <w:ins w:id="41" w:author="곽필근" w:date="2022-11-05T16:48:00Z">
        <w:r w:rsidR="0018240B" w:rsidRPr="006910BE">
          <w:t>.4</w:t>
        </w:r>
        <w:r w:rsidR="0018240B" w:rsidRPr="006910BE">
          <w:tab/>
          <w:t>Test Description</w:t>
        </w:r>
      </w:ins>
    </w:p>
    <w:p w14:paraId="7D78E354" w14:textId="1D05F830" w:rsidR="0018240B" w:rsidRPr="006910BE" w:rsidRDefault="008D227F" w:rsidP="0018240B">
      <w:pPr>
        <w:pStyle w:val="H6"/>
        <w:rPr>
          <w:ins w:id="42" w:author="곽필근" w:date="2022-11-05T16:48:00Z"/>
        </w:rPr>
      </w:pPr>
      <w:ins w:id="43" w:author="곽필근" w:date="2022-11-05T17:10:00Z">
        <w:r>
          <w:t>6.4B.2.4.2_1.5</w:t>
        </w:r>
      </w:ins>
      <w:ins w:id="44" w:author="곽필근" w:date="2022-11-05T16:48:00Z">
        <w:r w:rsidR="0018240B" w:rsidRPr="006910BE">
          <w:t>.4.1</w:t>
        </w:r>
        <w:r w:rsidR="0018240B" w:rsidRPr="006910BE">
          <w:tab/>
          <w:t>Initial conditions</w:t>
        </w:r>
      </w:ins>
    </w:p>
    <w:p w14:paraId="21B5F705" w14:textId="7D380FFA" w:rsidR="0018240B" w:rsidRPr="006910BE" w:rsidRDefault="0018240B" w:rsidP="0018240B">
      <w:pPr>
        <w:rPr>
          <w:ins w:id="45" w:author="곽필근" w:date="2022-11-05T16:48:00Z"/>
        </w:rPr>
      </w:pPr>
      <w:ins w:id="46" w:author="곽필근" w:date="2022-11-05T16:48:00Z">
        <w:r w:rsidRPr="006910BE">
          <w:t>Same test description as in clause </w:t>
        </w:r>
      </w:ins>
      <w:ins w:id="47" w:author="곽필근" w:date="2022-11-05T17:11:00Z">
        <w:r w:rsidR="008D227F">
          <w:t>6.4A.2.2.5.</w:t>
        </w:r>
      </w:ins>
      <w:ins w:id="48" w:author="곽필근" w:date="2022-11-05T16:48:00Z">
        <w:r w:rsidRPr="006910BE">
          <w:t>4 in TS 38.521-2 [9] for the NR carrier with the following exception:</w:t>
        </w:r>
      </w:ins>
    </w:p>
    <w:p w14:paraId="5CD2303D" w14:textId="77777777" w:rsidR="0018240B" w:rsidRPr="006910BE" w:rsidRDefault="0018240B" w:rsidP="0018240B">
      <w:pPr>
        <w:rPr>
          <w:ins w:id="49" w:author="곽필근" w:date="2022-11-05T16:48:00Z"/>
        </w:rPr>
      </w:pPr>
      <w:ins w:id="50" w:author="곽필근" w:date="2022-11-05T16:48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0691818F" w14:textId="5DE1C869" w:rsidR="0018240B" w:rsidRPr="006910BE" w:rsidRDefault="0018240B" w:rsidP="0018240B">
      <w:pPr>
        <w:rPr>
          <w:ins w:id="51" w:author="곽필근" w:date="2022-11-05T16:48:00Z"/>
        </w:rPr>
      </w:pPr>
      <w:ins w:id="52" w:author="곽필근" w:date="2022-11-05T16:48:00Z">
        <w:r w:rsidRPr="006910BE">
          <w:t>For Initial conditions as in clause </w:t>
        </w:r>
      </w:ins>
      <w:ins w:id="53" w:author="곽필근" w:date="2022-11-05T17:11:00Z">
        <w:r w:rsidR="008D227F">
          <w:t>6.4A.2.2.5.</w:t>
        </w:r>
      </w:ins>
      <w:ins w:id="54" w:author="곽필근" w:date="2022-11-05T16:48:00Z">
        <w:r w:rsidRPr="006910BE">
          <w:t>4.1 in TS 38.521-2 [9], the following steps will be added to configure E-UTRA component:</w:t>
        </w:r>
      </w:ins>
    </w:p>
    <w:p w14:paraId="172405EC" w14:textId="77777777" w:rsidR="0018240B" w:rsidRPr="006910BE" w:rsidRDefault="0018240B" w:rsidP="0018240B">
      <w:pPr>
        <w:pStyle w:val="B1"/>
        <w:rPr>
          <w:ins w:id="55" w:author="곽필근" w:date="2022-11-05T16:48:00Z"/>
        </w:rPr>
      </w:pPr>
      <w:ins w:id="56" w:author="곽필근" w:date="2022-11-05T16:4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5C03E056" w14:textId="77777777" w:rsidR="0018240B" w:rsidRPr="006910BE" w:rsidRDefault="0018240B" w:rsidP="0018240B">
      <w:pPr>
        <w:pStyle w:val="B1"/>
        <w:rPr>
          <w:ins w:id="57" w:author="곽필근" w:date="2022-11-05T16:48:00Z"/>
        </w:rPr>
      </w:pPr>
      <w:ins w:id="58" w:author="곽필근" w:date="2022-11-05T16:4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BC22686" w14:textId="52CBB0C5" w:rsidR="0018240B" w:rsidRPr="006910BE" w:rsidRDefault="0018240B" w:rsidP="0018240B">
      <w:pPr>
        <w:rPr>
          <w:ins w:id="59" w:author="곽필근" w:date="2022-11-05T16:48:00Z"/>
        </w:rPr>
      </w:pPr>
      <w:ins w:id="60" w:author="곽필근" w:date="2022-11-05T16:48:00Z">
        <w:r w:rsidRPr="006910BE">
          <w:t>Step 6 of Initial conditions as in clause </w:t>
        </w:r>
      </w:ins>
      <w:ins w:id="61" w:author="곽필근" w:date="2022-11-05T17:11:00Z">
        <w:r w:rsidR="008D227F">
          <w:t>6.4A.2.2.5.</w:t>
        </w:r>
      </w:ins>
      <w:ins w:id="62" w:author="곽필근" w:date="2022-11-05T16:48:00Z">
        <w:r w:rsidRPr="006910BE">
          <w:t xml:space="preserve">4.1 in TS 38.521-2 [9] is replaced by: </w:t>
        </w:r>
      </w:ins>
    </w:p>
    <w:p w14:paraId="024CB003" w14:textId="77777777" w:rsidR="0018240B" w:rsidRPr="006910BE" w:rsidRDefault="0018240B" w:rsidP="0018240B">
      <w:pPr>
        <w:pStyle w:val="B1"/>
        <w:rPr>
          <w:ins w:id="63" w:author="곽필근" w:date="2022-11-05T16:48:00Z"/>
        </w:rPr>
      </w:pPr>
      <w:ins w:id="64" w:author="곽필근" w:date="2022-11-05T16:48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53090196" w14:textId="7AC0CBCE" w:rsidR="0018240B" w:rsidRPr="006910BE" w:rsidRDefault="0018240B" w:rsidP="0018240B">
      <w:pPr>
        <w:rPr>
          <w:ins w:id="65" w:author="곽필근" w:date="2022-11-05T16:48:00Z"/>
        </w:rPr>
      </w:pPr>
      <w:ins w:id="66" w:author="곽필근" w:date="2022-11-05T16:48:00Z">
        <w:r w:rsidRPr="006910BE">
          <w:t>Same test procedure as in clause </w:t>
        </w:r>
      </w:ins>
      <w:ins w:id="67" w:author="곽필근" w:date="2022-11-05T17:11:00Z">
        <w:r w:rsidR="008D227F">
          <w:t>6.4A.2.2.5.</w:t>
        </w:r>
      </w:ins>
      <w:ins w:id="68" w:author="곽필근" w:date="2022-11-05T16:48:00Z">
        <w:r w:rsidRPr="006910BE">
          <w:t>4.2 in TS 38.521-2 [9] with the following steps added for E-UTRA component:</w:t>
        </w:r>
      </w:ins>
    </w:p>
    <w:p w14:paraId="1B8EAE90" w14:textId="77777777" w:rsidR="0018240B" w:rsidRPr="006910BE" w:rsidRDefault="0018240B" w:rsidP="0018240B">
      <w:pPr>
        <w:pStyle w:val="B1"/>
        <w:rPr>
          <w:ins w:id="69" w:author="곽필근" w:date="2022-11-05T16:48:00Z"/>
        </w:rPr>
      </w:pPr>
      <w:ins w:id="70" w:author="곽필근" w:date="2022-11-05T16:4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4BCB9757" w14:textId="219BB111" w:rsidR="0018240B" w:rsidRPr="006910BE" w:rsidRDefault="008D227F" w:rsidP="0018240B">
      <w:pPr>
        <w:pStyle w:val="H6"/>
        <w:rPr>
          <w:ins w:id="71" w:author="곽필근" w:date="2022-11-05T16:48:00Z"/>
        </w:rPr>
      </w:pPr>
      <w:ins w:id="72" w:author="곽필근" w:date="2022-11-05T17:10:00Z">
        <w:r>
          <w:t>6.4B.2.4.2_1.5</w:t>
        </w:r>
      </w:ins>
      <w:ins w:id="73" w:author="곽필근" w:date="2022-11-05T16:48:00Z">
        <w:r w:rsidR="0018240B" w:rsidRPr="006910BE">
          <w:t>.5</w:t>
        </w:r>
        <w:r w:rsidR="0018240B" w:rsidRPr="006910BE">
          <w:tab/>
          <w:t>Test Requirement</w:t>
        </w:r>
      </w:ins>
    </w:p>
    <w:p w14:paraId="5C79B3F4" w14:textId="2814C5DE" w:rsidR="0018240B" w:rsidRPr="006910BE" w:rsidRDefault="0018240B" w:rsidP="0018240B">
      <w:pPr>
        <w:rPr>
          <w:ins w:id="74" w:author="곽필근" w:date="2022-11-05T16:48:00Z"/>
        </w:rPr>
      </w:pPr>
      <w:ins w:id="75" w:author="곽필근" w:date="2022-11-05T16:48:00Z">
        <w:r w:rsidRPr="006910BE">
          <w:t>Same test requirement as in clause </w:t>
        </w:r>
      </w:ins>
      <w:ins w:id="76" w:author="곽필근" w:date="2022-11-05T17:11:00Z">
        <w:r w:rsidR="008D227F">
          <w:t>6.4A.2.2.5.</w:t>
        </w:r>
      </w:ins>
      <w:ins w:id="77" w:author="곽필근" w:date="2022-11-05T16:48:00Z">
        <w:r w:rsidRPr="006910BE">
          <w:t>5 in TS 38.521-2 [9] for the NR carrier.</w:t>
        </w:r>
      </w:ins>
    </w:p>
    <w:p w14:paraId="61AFC92A" w14:textId="2FC549F1" w:rsidR="00E06AD9" w:rsidRPr="0018240B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CBA0D" w14:textId="77777777" w:rsidR="008D6D47" w:rsidRDefault="008D6D47">
      <w:r>
        <w:separator/>
      </w:r>
    </w:p>
  </w:endnote>
  <w:endnote w:type="continuationSeparator" w:id="0">
    <w:p w14:paraId="3F943F50" w14:textId="77777777" w:rsidR="008D6D47" w:rsidRDefault="008D6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A40AF" w14:textId="77777777" w:rsidR="008D6D47" w:rsidRDefault="008D6D47">
      <w:r>
        <w:separator/>
      </w:r>
    </w:p>
  </w:footnote>
  <w:footnote w:type="continuationSeparator" w:id="0">
    <w:p w14:paraId="1387A41F" w14:textId="77777777" w:rsidR="008D6D47" w:rsidRDefault="008D6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53D5"/>
    <w:rsid w:val="00145D43"/>
    <w:rsid w:val="0018240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C57"/>
    <w:rsid w:val="00547111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7347F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227F"/>
    <w:rsid w:val="008D3CCC"/>
    <w:rsid w:val="008D6D47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8C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25FB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A5EBD9D-104A-4397-9646-7D3F1BA3D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BD999-A563-473B-999A-A3A2DB401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곽필근</cp:lastModifiedBy>
  <cp:revision>1</cp:revision>
  <cp:lastPrinted>1899-12-31T23:00:00Z</cp:lastPrinted>
  <dcterms:created xsi:type="dcterms:W3CDTF">2020-02-03T08:32:00Z</dcterms:created>
  <dcterms:modified xsi:type="dcterms:W3CDTF">2022-11-05T08:32:00Z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